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87CC6" w14:textId="00F4F001" w:rsidR="008A425D" w:rsidRDefault="008A425D" w:rsidP="004F4CEF">
      <w:pPr>
        <w:pStyle w:val="CRCoverPage"/>
        <w:tabs>
          <w:tab w:val="right" w:pos="9639"/>
        </w:tabs>
        <w:spacing w:after="0"/>
        <w:rPr>
          <w:b/>
          <w:i/>
          <w:noProof/>
          <w:sz w:val="28"/>
        </w:rPr>
      </w:pPr>
      <w:r w:rsidRPr="00800E83">
        <w:rPr>
          <w:b/>
          <w:bCs/>
          <w:noProof/>
          <w:sz w:val="24"/>
        </w:rPr>
        <w:t>3GPP TSG-RAN WG2 Meeting #10</w:t>
      </w:r>
      <w:r>
        <w:rPr>
          <w:b/>
          <w:bCs/>
          <w:noProof/>
          <w:sz w:val="24"/>
        </w:rPr>
        <w:t>5bis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332ACA">
        <w:rPr>
          <w:b/>
          <w:bCs/>
          <w:i/>
          <w:noProof/>
          <w:sz w:val="28"/>
        </w:rPr>
        <w:t>03250</w:t>
      </w:r>
    </w:p>
    <w:p w14:paraId="2DE775F9" w14:textId="77777777" w:rsidR="008A425D" w:rsidRDefault="008A425D" w:rsidP="008A425D">
      <w:pPr>
        <w:pStyle w:val="CRCoverPage"/>
        <w:outlineLvl w:val="0"/>
        <w:rPr>
          <w:b/>
          <w:noProof/>
          <w:sz w:val="24"/>
        </w:rPr>
      </w:pPr>
      <w:r>
        <w:rPr>
          <w:b/>
          <w:noProof/>
          <w:sz w:val="24"/>
        </w:rPr>
        <w:t>Xian</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w:t>
      </w:r>
      <w:r>
        <w:rPr>
          <w:b/>
          <w:noProof/>
          <w:sz w:val="24"/>
        </w:rPr>
        <w:t>–</w:t>
      </w:r>
      <w:r w:rsidRPr="00800E83">
        <w:rPr>
          <w:b/>
          <w:noProof/>
          <w:sz w:val="24"/>
        </w:rPr>
        <w:t xml:space="preserve"> </w:t>
      </w:r>
      <w:r>
        <w:rPr>
          <w:b/>
          <w:noProof/>
          <w:sz w:val="24"/>
        </w:rPr>
        <w:t>12 April</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1B7C8105" w:rsidR="001E41F3" w:rsidRDefault="00733987">
            <w:pPr>
              <w:pStyle w:val="CRCoverPage"/>
              <w:spacing w:after="0"/>
              <w:jc w:val="center"/>
              <w:rPr>
                <w:noProof/>
              </w:rPr>
            </w:pPr>
            <w:r>
              <w:rPr>
                <w:b/>
                <w:noProof/>
                <w:sz w:val="32"/>
              </w:rPr>
              <w:t xml:space="preserve">DRAFT </w:t>
            </w:r>
            <w:r w:rsidR="001E41F3">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E509E7" w:rsidR="001E41F3" w:rsidRDefault="00CB415A" w:rsidP="0051580D">
            <w:pPr>
              <w:pStyle w:val="CRCoverPage"/>
              <w:spacing w:after="0"/>
              <w:rPr>
                <w:b/>
                <w:noProof/>
                <w:sz w:val="28"/>
              </w:rPr>
            </w:pPr>
            <w:r>
              <w:rPr>
                <w:b/>
                <w:noProof/>
                <w:sz w:val="28"/>
              </w:rPr>
              <w:t>38</w:t>
            </w:r>
            <w:r w:rsidR="00860AC0">
              <w:rPr>
                <w:b/>
                <w:noProof/>
                <w:sz w:val="28"/>
              </w:rPr>
              <w:t>.300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9DFAB1B" w:rsidR="001E41F3" w:rsidRDefault="001E41F3">
            <w:pPr>
              <w:pStyle w:val="CRCoverPage"/>
              <w:spacing w:after="0"/>
              <w:rPr>
                <w:noProof/>
              </w:rPr>
            </w:pP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5E865A49" w:rsidR="001E41F3" w:rsidRDefault="008A425D">
            <w:pPr>
              <w:pStyle w:val="CRCoverPage"/>
              <w:spacing w:after="0"/>
              <w:jc w:val="center"/>
              <w:rPr>
                <w:noProof/>
              </w:rPr>
            </w:pPr>
            <w:r>
              <w:rPr>
                <w:b/>
                <w:noProof/>
                <w:sz w:val="32"/>
              </w:rPr>
              <w:t>15</w:t>
            </w:r>
            <w:r w:rsidR="001E41F3">
              <w:rPr>
                <w:b/>
                <w:noProof/>
                <w:sz w:val="32"/>
              </w:rPr>
              <w:t>.</w:t>
            </w:r>
            <w:r>
              <w:rPr>
                <w:b/>
                <w:noProof/>
                <w:sz w:val="32"/>
              </w:rPr>
              <w:t>4</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D33DA5E" w:rsidR="001E41F3" w:rsidRDefault="008A425D">
            <w:pPr>
              <w:pStyle w:val="CRCoverPage"/>
              <w:spacing w:after="0"/>
              <w:ind w:left="100"/>
              <w:rPr>
                <w:noProof/>
              </w:rPr>
            </w:pPr>
            <w:r>
              <w:rPr>
                <w:noProof/>
              </w:rPr>
              <w:t xml:space="preserve">CA Clarifications </w:t>
            </w:r>
            <w:r w:rsidR="00643288">
              <w:rPr>
                <w:noProof/>
              </w:rPr>
              <w:t xml:space="preserve">- </w:t>
            </w:r>
            <w:r>
              <w:rPr>
                <w:noProof/>
              </w:rPr>
              <w:t>RACH and Timing Advance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6BD1BDB" w:rsidR="00132364" w:rsidRDefault="00132364" w:rsidP="00132364">
            <w:pPr>
              <w:pStyle w:val="CRCoverPage"/>
              <w:spacing w:before="20" w:after="20"/>
              <w:ind w:left="100"/>
              <w:rPr>
                <w:noProof/>
              </w:rPr>
            </w:pPr>
            <w:r w:rsidRPr="00500159">
              <w:rPr>
                <w:noProof/>
              </w:rPr>
              <w:t>Nokia</w:t>
            </w:r>
            <w:r w:rsidR="00D02C96">
              <w:rPr>
                <w:noProof/>
              </w:rPr>
              <w:t xml:space="preserve"> (Rapporteur)</w:t>
            </w:r>
            <w:r w:rsidR="004C379D">
              <w:rPr>
                <w:noProof/>
              </w:rPr>
              <w:t>, NTT DOCOMO INC.</w:t>
            </w:r>
            <w:r w:rsidR="00A969E1">
              <w:rPr>
                <w:noProof/>
              </w:rPr>
              <w:t>, ZTE Corporation</w:t>
            </w:r>
            <w:bookmarkStart w:id="1" w:name="_GoBack"/>
            <w:bookmarkEnd w:id="1"/>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729BF22" w:rsidR="00132364" w:rsidRDefault="00CB415A" w:rsidP="00132364">
            <w:pPr>
              <w:pStyle w:val="CRCoverPage"/>
              <w:spacing w:after="0"/>
              <w:ind w:left="100"/>
              <w:rPr>
                <w:noProof/>
              </w:rPr>
            </w:pPr>
            <w:r>
              <w:rPr>
                <w:lang w:val="en-US" w:bidi="ar"/>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E9413D9"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8A425D">
              <w:rPr>
                <w:noProof/>
              </w:rPr>
              <w:t>4</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07A0163" w:rsidR="00132364" w:rsidRDefault="00CB415A"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494855" w14:textId="3CC687C8" w:rsidR="008A425D" w:rsidRDefault="008A425D" w:rsidP="008A425D">
            <w:pPr>
              <w:pStyle w:val="CRCoverPage"/>
              <w:spacing w:before="20" w:after="80"/>
              <w:ind w:left="102"/>
              <w:rPr>
                <w:noProof/>
              </w:rPr>
            </w:pPr>
            <w:r>
              <w:rPr>
                <w:noProof/>
              </w:rPr>
              <w:t>The Stage 2 description of CA lacks a number of details leading to possible confusion (as the corresponding concepts are used in Stage 3</w:t>
            </w:r>
            <w:r w:rsidR="00851485">
              <w:rPr>
                <w:noProof/>
              </w:rPr>
              <w:t>, or restrictions burried in RRC parameter restrictions</w:t>
            </w:r>
            <w:r>
              <w:rPr>
                <w:noProof/>
              </w:rPr>
              <w:t>):</w:t>
            </w:r>
          </w:p>
          <w:p w14:paraId="78EC749B" w14:textId="356D69FD" w:rsidR="008A425D" w:rsidRDefault="008A425D" w:rsidP="008A425D">
            <w:pPr>
              <w:pStyle w:val="CRCoverPage"/>
              <w:numPr>
                <w:ilvl w:val="0"/>
                <w:numId w:val="1"/>
              </w:numPr>
              <w:tabs>
                <w:tab w:val="left" w:pos="384"/>
              </w:tabs>
              <w:spacing w:before="20" w:after="80"/>
              <w:ind w:left="384" w:hanging="284"/>
              <w:rPr>
                <w:noProof/>
              </w:rPr>
            </w:pPr>
            <w:r>
              <w:rPr>
                <w:noProof/>
              </w:rPr>
              <w:t>Concept of pTAG and sTAG</w:t>
            </w:r>
            <w:r w:rsidR="00C332D9">
              <w:rPr>
                <w:noProof/>
              </w:rPr>
              <w:t xml:space="preserve"> is missing although used in RRC</w:t>
            </w:r>
            <w:r>
              <w:rPr>
                <w:noProof/>
              </w:rPr>
              <w:t>.</w:t>
            </w:r>
          </w:p>
          <w:p w14:paraId="7CF1D230" w14:textId="417E3265" w:rsidR="00132364" w:rsidRDefault="00C332D9" w:rsidP="008A425D">
            <w:pPr>
              <w:pStyle w:val="CRCoverPage"/>
              <w:numPr>
                <w:ilvl w:val="0"/>
                <w:numId w:val="1"/>
              </w:numPr>
              <w:tabs>
                <w:tab w:val="left" w:pos="384"/>
              </w:tabs>
              <w:spacing w:before="20" w:after="80"/>
              <w:ind w:left="384" w:hanging="284"/>
              <w:rPr>
                <w:noProof/>
              </w:rPr>
            </w:pPr>
            <w:r>
              <w:rPr>
                <w:noProof/>
              </w:rPr>
              <w:t>Overview of the r</w:t>
            </w:r>
            <w:r w:rsidR="00DB7A82">
              <w:rPr>
                <w:noProof/>
              </w:rPr>
              <w:t xml:space="preserve">estrictions of the steps of CBRA and CFRA in </w:t>
            </w:r>
            <w:r w:rsidR="008A425D">
              <w:rPr>
                <w:noProof/>
              </w:rPr>
              <w:t>CA</w:t>
            </w:r>
            <w:r>
              <w:rPr>
                <w:noProof/>
              </w:rPr>
              <w:t xml:space="preserve"> is missing</w:t>
            </w:r>
            <w:r w:rsidR="008A425D">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303091" w14:textId="12DB1B09" w:rsidR="00865B29" w:rsidRDefault="00865B29" w:rsidP="00132364">
            <w:pPr>
              <w:pStyle w:val="CRCoverPage"/>
              <w:spacing w:before="20" w:after="80"/>
              <w:ind w:left="100"/>
              <w:rPr>
                <w:noProof/>
              </w:rPr>
            </w:pPr>
            <w:r>
              <w:rPr>
                <w:noProof/>
              </w:rPr>
              <w:t>The following additions are made to the Stage 2:</w:t>
            </w:r>
          </w:p>
          <w:p w14:paraId="6BAC0D62" w14:textId="454C3CF3" w:rsidR="00865B29" w:rsidRDefault="00865B29" w:rsidP="00865B29">
            <w:pPr>
              <w:pStyle w:val="CRCoverPage"/>
              <w:numPr>
                <w:ilvl w:val="0"/>
                <w:numId w:val="2"/>
              </w:numPr>
              <w:tabs>
                <w:tab w:val="left" w:pos="384"/>
              </w:tabs>
              <w:spacing w:before="20" w:after="80"/>
              <w:ind w:left="384" w:hanging="284"/>
              <w:rPr>
                <w:noProof/>
              </w:rPr>
            </w:pPr>
            <w:r>
              <w:rPr>
                <w:noProof/>
              </w:rPr>
              <w:t>Introduce the concept of TAG</w:t>
            </w:r>
          </w:p>
          <w:p w14:paraId="3DF41E2D" w14:textId="6FDF7C2F" w:rsidR="00865B29" w:rsidRDefault="00865B29" w:rsidP="00865B29">
            <w:pPr>
              <w:pStyle w:val="CRCoverPage"/>
              <w:numPr>
                <w:ilvl w:val="0"/>
                <w:numId w:val="2"/>
              </w:numPr>
              <w:tabs>
                <w:tab w:val="left" w:pos="384"/>
              </w:tabs>
              <w:spacing w:before="20" w:after="80"/>
              <w:ind w:left="384" w:hanging="284"/>
              <w:rPr>
                <w:noProof/>
              </w:rPr>
            </w:pPr>
            <w:r>
              <w:rPr>
                <w:noProof/>
              </w:rPr>
              <w:t>Explains that CBRA only occurs on PCell</w:t>
            </w:r>
          </w:p>
          <w:p w14:paraId="59367831" w14:textId="66308EB4" w:rsidR="00865B29" w:rsidRDefault="00865B29" w:rsidP="00865B29">
            <w:pPr>
              <w:pStyle w:val="CRCoverPage"/>
              <w:numPr>
                <w:ilvl w:val="0"/>
                <w:numId w:val="2"/>
              </w:numPr>
              <w:tabs>
                <w:tab w:val="left" w:pos="384"/>
              </w:tabs>
              <w:spacing w:before="20" w:after="80"/>
              <w:ind w:left="384" w:hanging="284"/>
              <w:rPr>
                <w:noProof/>
              </w:rPr>
            </w:pPr>
            <w:r>
              <w:rPr>
                <w:noProof/>
              </w:rPr>
              <w:t>Explains that CFRA on SCell is only initiated by the gNB</w:t>
            </w:r>
          </w:p>
          <w:p w14:paraId="0E67D637" w14:textId="77777777" w:rsidR="008A425D" w:rsidRPr="003E1F0E" w:rsidRDefault="008A425D" w:rsidP="008A425D">
            <w:pPr>
              <w:pStyle w:val="CRCoverPage"/>
              <w:spacing w:before="20" w:after="80"/>
              <w:ind w:left="100"/>
              <w:rPr>
                <w:b/>
                <w:noProof/>
                <w:lang w:val="en-US"/>
              </w:rPr>
            </w:pPr>
            <w:r w:rsidRPr="003E1F0E">
              <w:rPr>
                <w:b/>
                <w:noProof/>
                <w:lang w:val="en-US"/>
              </w:rPr>
              <w:t>Impact analysis (</w:t>
            </w:r>
            <w:r>
              <w:rPr>
                <w:b/>
                <w:noProof/>
                <w:lang w:val="en-US"/>
              </w:rPr>
              <w:t>SA</w:t>
            </w:r>
            <w:r w:rsidRPr="009A0AAC">
              <w:rPr>
                <w:b/>
                <w:noProof/>
                <w:lang w:val="en-US"/>
              </w:rPr>
              <w:t>, EN-DC, NGEN-DC, NE-DC, NR-DC</w:t>
            </w:r>
            <w:r w:rsidRPr="003E1F0E">
              <w:rPr>
                <w:b/>
                <w:noProof/>
                <w:lang w:val="en-US"/>
              </w:rPr>
              <w:t>) : no impacts.</w:t>
            </w:r>
          </w:p>
          <w:p w14:paraId="4091B0A8" w14:textId="77777777" w:rsidR="008A425D" w:rsidRDefault="008A425D" w:rsidP="008A425D">
            <w:pPr>
              <w:pStyle w:val="CRCoverPage"/>
              <w:spacing w:before="20" w:after="80"/>
              <w:ind w:left="100"/>
              <w:rPr>
                <w:noProof/>
              </w:rPr>
            </w:pPr>
            <w:r w:rsidRPr="00441533">
              <w:rPr>
                <w:noProof/>
                <w:u w:val="single"/>
              </w:rPr>
              <w:t>Impacted functionality</w:t>
            </w:r>
            <w:r>
              <w:rPr>
                <w:noProof/>
              </w:rPr>
              <w:t>: none (from a requirement perspective).</w:t>
            </w:r>
          </w:p>
          <w:p w14:paraId="3DAD91BD" w14:textId="3032EB1C" w:rsidR="00132364" w:rsidRDefault="008A425D" w:rsidP="008A425D">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none as the corresponding Stage 3 mechanisms are already captured elsewhere.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0973BBE" w:rsidR="00132364" w:rsidRDefault="008A425D" w:rsidP="00132364">
            <w:pPr>
              <w:pStyle w:val="CRCoverPage"/>
              <w:spacing w:before="20" w:after="80"/>
              <w:ind w:left="100"/>
              <w:rPr>
                <w:noProof/>
              </w:rPr>
            </w:pPr>
            <w:r>
              <w:rPr>
                <w:noProof/>
              </w:rPr>
              <w:t xml:space="preserve">Stage 2 does not reflect the concepts of TAG and Random Access Procedure restriction </w:t>
            </w:r>
            <w:r w:rsidR="00C332D9">
              <w:rPr>
                <w:noProof/>
              </w:rPr>
              <w:t>used in</w:t>
            </w:r>
            <w:r>
              <w:rPr>
                <w:noProof/>
              </w:rPr>
              <w:t xml:space="preserve"> </w:t>
            </w:r>
            <w:r w:rsidR="00865B29">
              <w:rPr>
                <w:noProof/>
              </w:rPr>
              <w:t xml:space="preserve">38.306, </w:t>
            </w:r>
            <w:r>
              <w:rPr>
                <w:noProof/>
              </w:rPr>
              <w:t>38.321 and 38.331.</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202AB5B" w:rsidR="00132364" w:rsidRDefault="008A425D"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B393DDB"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B748BDC" w:rsidR="00132364" w:rsidRDefault="008A425D"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5E06EBB3"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12673E7" w:rsidR="00132364" w:rsidRDefault="008A425D"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4A8D16A8"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5B3FA72A" w:rsidR="00132364" w:rsidRDefault="008A425D" w:rsidP="00132364">
            <w:pPr>
              <w:pStyle w:val="CRCoverPage"/>
              <w:spacing w:after="0"/>
              <w:ind w:left="100"/>
              <w:rPr>
                <w:noProof/>
              </w:rPr>
            </w:pPr>
            <w:r w:rsidRPr="009D5B37">
              <w:rPr>
                <w:noProof/>
              </w:rPr>
              <w:t>This CR is based on v15.4.0</w:t>
            </w:r>
            <w:r>
              <w:rPr>
                <w:noProof/>
              </w:rPr>
              <w:t>; once v15.5.0 is available, it will be updated.</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9CBCE36" w14:textId="77777777" w:rsidR="00D56500" w:rsidRPr="00520387" w:rsidRDefault="00D56500" w:rsidP="00D56500">
      <w:pPr>
        <w:pStyle w:val="Heading3"/>
      </w:pPr>
      <w:bookmarkStart w:id="3" w:name="_Toc534932402"/>
      <w:bookmarkStart w:id="4" w:name="_Toc534932463"/>
      <w:r w:rsidRPr="00520387">
        <w:t>5.4.1</w:t>
      </w:r>
      <w:r w:rsidRPr="00520387">
        <w:rPr>
          <w:rFonts w:ascii="Calibri" w:eastAsia="MS Mincho" w:hAnsi="Calibri"/>
          <w:sz w:val="22"/>
          <w:szCs w:val="22"/>
        </w:rPr>
        <w:tab/>
      </w:r>
      <w:r w:rsidRPr="00520387">
        <w:t>Carrier aggregation</w:t>
      </w:r>
      <w:bookmarkEnd w:id="3"/>
    </w:p>
    <w:p w14:paraId="26DCA1F2" w14:textId="6B963679" w:rsidR="00D56500" w:rsidRPr="00B60A7F" w:rsidRDefault="00D56500" w:rsidP="00D56500">
      <w:pPr>
        <w:rPr>
          <w:ins w:id="5" w:author="Benoist" w:date="2019-03-27T09:33:00Z"/>
        </w:rPr>
      </w:pPr>
      <w:r w:rsidRPr="00520387">
        <w:t>In Carrier Aggregation (CA), two or more Component Carriers (CCs) are aggregated. A UE may simultaneously receive or transmit on one or multiple CCs depending on its capabilities</w:t>
      </w:r>
      <w:ins w:id="6" w:author="Benoist" w:date="2019-03-27T09:33:00Z">
        <w:r>
          <w:t>:</w:t>
        </w:r>
      </w:ins>
    </w:p>
    <w:p w14:paraId="793D7549" w14:textId="77777777" w:rsidR="00D56500" w:rsidRPr="00B60A7F" w:rsidRDefault="00D56500" w:rsidP="00D56500">
      <w:pPr>
        <w:pStyle w:val="B1"/>
        <w:rPr>
          <w:ins w:id="7" w:author="Benoist" w:date="2019-03-27T09:33:00Z"/>
        </w:rPr>
      </w:pPr>
      <w:ins w:id="8" w:author="Benoist" w:date="2019-03-27T09:33:00Z">
        <w:r w:rsidRPr="00B60A7F">
          <w:t>-</w:t>
        </w:r>
        <w:r w:rsidRPr="00B60A7F">
          <w:tab/>
          <w:t>A UE with single timing advance capability for CA can simultaneously receive and/or transmit on multiple CCs corresponding to multiple serving cells sharing the same timing advance (multiple serving cells grouped in one TAG);</w:t>
        </w:r>
      </w:ins>
    </w:p>
    <w:p w14:paraId="45C97073" w14:textId="5A70EB21" w:rsidR="00D56500" w:rsidRPr="00B60A7F" w:rsidRDefault="00D56500" w:rsidP="00D56500">
      <w:pPr>
        <w:pStyle w:val="B1"/>
        <w:rPr>
          <w:ins w:id="9" w:author="Benoist" w:date="2019-03-27T09:33:00Z"/>
        </w:rPr>
      </w:pPr>
      <w:ins w:id="10" w:author="Benoist" w:date="2019-03-27T09:33:00Z">
        <w:r w:rsidRPr="00B60A7F">
          <w:t>-</w:t>
        </w:r>
        <w:r w:rsidRPr="00B60A7F">
          <w:tab/>
          <w:t xml:space="preserve">A UE with multiple timing advance capability for CA can simultaneously receive and/or transmit on multiple CCs corresponding to multiple serving cells with different timing advances (multiple serving cells grouped in multiple TAGs). </w:t>
        </w:r>
      </w:ins>
      <w:ins w:id="11" w:author="Benoist" w:date="2019-03-27T09:36:00Z">
        <w:r>
          <w:t>NG-RAN</w:t>
        </w:r>
      </w:ins>
      <w:ins w:id="12" w:author="Benoist" w:date="2019-03-27T09:33:00Z">
        <w:r w:rsidRPr="00B60A7F">
          <w:t xml:space="preserve"> ensures that each TAG contains at least one serving cell;</w:t>
        </w:r>
      </w:ins>
    </w:p>
    <w:p w14:paraId="1945D3D7" w14:textId="7CB4A063" w:rsidR="00D56500" w:rsidRDefault="00D56500">
      <w:pPr>
        <w:pStyle w:val="B1"/>
        <w:rPr>
          <w:ins w:id="13" w:author="Benoist" w:date="2019-03-27T09:33:00Z"/>
        </w:rPr>
        <w:pPrChange w:id="14" w:author="Benoist" w:date="2019-03-27T09:33:00Z">
          <w:pPr/>
        </w:pPrChange>
      </w:pPr>
      <w:ins w:id="15" w:author="Benoist" w:date="2019-03-27T09:33:00Z">
        <w:r w:rsidRPr="00B60A7F">
          <w:t>-</w:t>
        </w:r>
        <w:r w:rsidRPr="00B60A7F">
          <w:tab/>
          <w:t>A non-CA capable UE can receive on a single CC and transmit on a single CC corresponding to one serving cell only (one serving cell in one TAG).</w:t>
        </w:r>
      </w:ins>
    </w:p>
    <w:p w14:paraId="1AB2F970" w14:textId="03E8E92B" w:rsidR="00D56500" w:rsidRPr="00520387" w:rsidRDefault="00D56500" w:rsidP="00D56500">
      <w:del w:id="16" w:author="Benoist" w:date="2019-03-27T09:33:00Z">
        <w:r w:rsidRPr="00520387" w:rsidDel="00D56500">
          <w:delText xml:space="preserve">. </w:delText>
        </w:r>
      </w:del>
      <w:r w:rsidRPr="00520387">
        <w:t>CA is supported for both contiguous and non-contiguous CCs. When CA is deployed frame timing and SFN are aligned across cells that can be aggregated. The maximum number of configured CCs for a UE is 16 for DL and 16 for UL.</w:t>
      </w:r>
    </w:p>
    <w:p w14:paraId="4752FBBE" w14:textId="3305BD80" w:rsidR="00D56500" w:rsidRPr="00950975" w:rsidRDefault="00D56500" w:rsidP="00D565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46D40D" w14:textId="77777777" w:rsidR="00106EC7" w:rsidRPr="00520387" w:rsidRDefault="00106EC7" w:rsidP="00106EC7">
      <w:pPr>
        <w:pStyle w:val="Heading3"/>
        <w:rPr>
          <w:lang w:eastAsia="ja-JP"/>
        </w:rPr>
      </w:pPr>
      <w:r w:rsidRPr="00520387">
        <w:rPr>
          <w:lang w:eastAsia="ja-JP"/>
        </w:rPr>
        <w:t>9.2.6</w:t>
      </w:r>
      <w:r w:rsidRPr="00520387">
        <w:rPr>
          <w:lang w:eastAsia="ja-JP"/>
        </w:rPr>
        <w:tab/>
        <w:t>Random Access Procedure</w:t>
      </w:r>
      <w:bookmarkEnd w:id="4"/>
    </w:p>
    <w:p w14:paraId="0341DCB4" w14:textId="77777777" w:rsidR="00106EC7" w:rsidRPr="00520387" w:rsidRDefault="00106EC7" w:rsidP="00106EC7">
      <w:r w:rsidRPr="00520387">
        <w:t>The random access procedure is triggered by a number of events:</w:t>
      </w:r>
    </w:p>
    <w:p w14:paraId="10BCA109" w14:textId="77777777" w:rsidR="00106EC7" w:rsidRPr="00520387" w:rsidRDefault="00106EC7" w:rsidP="00106EC7">
      <w:pPr>
        <w:pStyle w:val="B1"/>
      </w:pPr>
      <w:r w:rsidRPr="00520387">
        <w:t>-</w:t>
      </w:r>
      <w:r w:rsidRPr="00520387">
        <w:tab/>
        <w:t>Initial access from RRC_IDLE;</w:t>
      </w:r>
    </w:p>
    <w:p w14:paraId="2F7AA03A" w14:textId="77777777" w:rsidR="00106EC7" w:rsidRPr="00520387" w:rsidRDefault="00106EC7" w:rsidP="00106EC7">
      <w:pPr>
        <w:pStyle w:val="B1"/>
      </w:pPr>
      <w:r w:rsidRPr="00520387">
        <w:t>-</w:t>
      </w:r>
      <w:r w:rsidRPr="00520387">
        <w:tab/>
      </w:r>
      <w:r w:rsidRPr="00520387">
        <w:rPr>
          <w:lang w:eastAsia="zh-CN"/>
        </w:rPr>
        <w:t>RRC Connection Re-establishment procedure</w:t>
      </w:r>
      <w:r w:rsidRPr="00520387">
        <w:rPr>
          <w:rFonts w:eastAsia="SimSun"/>
          <w:lang w:eastAsia="zh-CN"/>
        </w:rPr>
        <w:t>;</w:t>
      </w:r>
    </w:p>
    <w:p w14:paraId="0E61A644" w14:textId="77777777" w:rsidR="00106EC7" w:rsidRPr="00520387" w:rsidRDefault="00106EC7" w:rsidP="00106EC7">
      <w:pPr>
        <w:pStyle w:val="B1"/>
      </w:pPr>
      <w:r w:rsidRPr="00520387">
        <w:t>-</w:t>
      </w:r>
      <w:r w:rsidRPr="00520387">
        <w:tab/>
        <w:t>Handover;</w:t>
      </w:r>
    </w:p>
    <w:p w14:paraId="53344655" w14:textId="77777777" w:rsidR="00106EC7" w:rsidRPr="00520387" w:rsidRDefault="00106EC7" w:rsidP="00106EC7">
      <w:pPr>
        <w:pStyle w:val="B1"/>
      </w:pPr>
      <w:r w:rsidRPr="00520387">
        <w:t>-</w:t>
      </w:r>
      <w:r w:rsidRPr="00520387">
        <w:tab/>
        <w:t>DL or UL data arrival during RRC_CONNECTED when UL synchronisation status is "non-synchronised";</w:t>
      </w:r>
    </w:p>
    <w:p w14:paraId="177B1D99" w14:textId="77777777" w:rsidR="00106EC7" w:rsidRPr="00520387" w:rsidRDefault="00106EC7" w:rsidP="00106EC7">
      <w:pPr>
        <w:pStyle w:val="B1"/>
      </w:pPr>
      <w:r w:rsidRPr="00520387">
        <w:t>-</w:t>
      </w:r>
      <w:r w:rsidRPr="00520387">
        <w:tab/>
        <w:t>UL data arrival during RRC_CONNECTED when there are no PUCCH resources for SR available;</w:t>
      </w:r>
    </w:p>
    <w:p w14:paraId="692B2D94" w14:textId="77777777" w:rsidR="00106EC7" w:rsidRPr="00520387" w:rsidRDefault="00106EC7" w:rsidP="00106EC7">
      <w:pPr>
        <w:pStyle w:val="B1"/>
      </w:pPr>
      <w:r w:rsidRPr="00520387">
        <w:t>-</w:t>
      </w:r>
      <w:r w:rsidRPr="00520387">
        <w:tab/>
        <w:t>SR failure;</w:t>
      </w:r>
    </w:p>
    <w:p w14:paraId="38806D0B" w14:textId="77777777" w:rsidR="00106EC7" w:rsidRPr="00520387" w:rsidRDefault="00106EC7" w:rsidP="00106EC7">
      <w:pPr>
        <w:pStyle w:val="B1"/>
      </w:pPr>
      <w:r w:rsidRPr="00520387">
        <w:t>-</w:t>
      </w:r>
      <w:r w:rsidRPr="00520387">
        <w:tab/>
        <w:t>Request by RRC upon synchronous reconfiguration;</w:t>
      </w:r>
    </w:p>
    <w:p w14:paraId="31E41683" w14:textId="77777777" w:rsidR="00106EC7" w:rsidRPr="00520387" w:rsidRDefault="00106EC7" w:rsidP="00106EC7">
      <w:pPr>
        <w:pStyle w:val="B1"/>
      </w:pPr>
      <w:r w:rsidRPr="00520387">
        <w:t>-</w:t>
      </w:r>
      <w:r w:rsidRPr="00520387">
        <w:tab/>
        <w:t>Transition from RRC_INACTIVE;</w:t>
      </w:r>
    </w:p>
    <w:p w14:paraId="16407F6D" w14:textId="4868DD81" w:rsidR="00106EC7" w:rsidRPr="00520387" w:rsidRDefault="00106EC7" w:rsidP="00106EC7">
      <w:pPr>
        <w:pStyle w:val="B1"/>
      </w:pPr>
      <w:r w:rsidRPr="00520387">
        <w:t>-</w:t>
      </w:r>
      <w:r w:rsidRPr="00520387">
        <w:tab/>
        <w:t xml:space="preserve">To establish time alignment </w:t>
      </w:r>
      <w:del w:id="17" w:author="Benoist" w:date="2019-02-15T16:14:00Z">
        <w:r w:rsidRPr="00520387" w:rsidDel="003F207B">
          <w:delText>at SCell addition</w:delText>
        </w:r>
      </w:del>
      <w:ins w:id="18" w:author="Benoist" w:date="2019-02-15T16:14:00Z">
        <w:r w:rsidR="003F207B">
          <w:t xml:space="preserve">for an </w:t>
        </w:r>
        <w:proofErr w:type="spellStart"/>
        <w:r w:rsidR="003F207B">
          <w:t>sTAG</w:t>
        </w:r>
      </w:ins>
      <w:proofErr w:type="spellEnd"/>
      <w:r w:rsidRPr="00520387">
        <w:t>;</w:t>
      </w:r>
    </w:p>
    <w:p w14:paraId="43653849" w14:textId="77777777" w:rsidR="00106EC7" w:rsidRPr="00520387" w:rsidRDefault="00106EC7" w:rsidP="00106EC7">
      <w:pPr>
        <w:pStyle w:val="B1"/>
      </w:pPr>
      <w:r w:rsidRPr="00520387">
        <w:t>-</w:t>
      </w:r>
      <w:r w:rsidRPr="00520387">
        <w:tab/>
        <w:t>Request for Other SI (see subclause 7.3);</w:t>
      </w:r>
    </w:p>
    <w:p w14:paraId="1D2D317F" w14:textId="77777777" w:rsidR="00106EC7" w:rsidRPr="00520387" w:rsidRDefault="00106EC7" w:rsidP="00106EC7">
      <w:pPr>
        <w:pStyle w:val="B1"/>
      </w:pPr>
      <w:r w:rsidRPr="00520387">
        <w:t>-</w:t>
      </w:r>
      <w:r w:rsidRPr="00520387">
        <w:tab/>
        <w:t>Beam failure recovery.</w:t>
      </w:r>
    </w:p>
    <w:p w14:paraId="69D09AF8" w14:textId="2D6C9BA8" w:rsidR="00106EC7" w:rsidRDefault="00106EC7" w:rsidP="00106EC7">
      <w:pPr>
        <w:rPr>
          <w:ins w:id="19" w:author="Benoist" w:date="2019-02-15T14:07:00Z"/>
        </w:rPr>
      </w:pPr>
      <w:r w:rsidRPr="00520387">
        <w:t>Furthermore, the random access procedure takes two distinct forms: contention-based random access (CBRA) and contention-free random access (CFRA) as shown on Figure 9.2.6-1 below</w:t>
      </w:r>
      <w:ins w:id="20" w:author="Benoist" w:date="2019-02-15T14:07:00Z">
        <w:r w:rsidR="00F412A8">
          <w:t>:</w:t>
        </w:r>
      </w:ins>
      <w:del w:id="21" w:author="Benoist" w:date="2019-02-15T14:07:00Z">
        <w:r w:rsidRPr="00520387" w:rsidDel="00F412A8">
          <w:delText>.</w:delText>
        </w:r>
      </w:del>
    </w:p>
    <w:p w14:paraId="1FE3F713" w14:textId="77777777" w:rsidR="00A259C2" w:rsidRPr="00520387" w:rsidRDefault="004E6833" w:rsidP="00A259C2">
      <w:pPr>
        <w:pStyle w:val="TH"/>
        <w:rPr>
          <w:ins w:id="22" w:author="Benoist" w:date="2019-02-15T14:14:00Z"/>
          <w:lang w:eastAsia="ja-JP"/>
        </w:rPr>
      </w:pPr>
      <w:ins w:id="23" w:author="Benoist" w:date="2019-02-15T14:14:00Z">
        <w:r w:rsidRPr="00520387">
          <w:rPr>
            <w:noProof/>
            <w:lang w:eastAsia="ja-JP"/>
          </w:rPr>
          <w:object w:dxaOrig="4052" w:dyaOrig="4185" w14:anchorId="13173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3.35pt;height:209.35pt;mso-width-percent:0;mso-height-percent:0;mso-width-percent:0;mso-height-percent:0" o:ole="">
              <v:imagedata r:id="rId22" o:title=""/>
            </v:shape>
            <o:OLEObject Type="Embed" ProgID="Visio.Drawing.11" ShapeID="_x0000_i1028" DrawAspect="Content" ObjectID="_1615313320" r:id="rId23"/>
          </w:object>
        </w:r>
      </w:ins>
      <w:ins w:id="24" w:author="Benoist" w:date="2019-02-15T14:14:00Z">
        <w:r w:rsidR="00A259C2" w:rsidRPr="00520387">
          <w:rPr>
            <w:lang w:eastAsia="ja-JP"/>
          </w:rPr>
          <w:tab/>
        </w:r>
        <w:r w:rsidR="00A259C2" w:rsidRPr="00520387">
          <w:rPr>
            <w:lang w:eastAsia="ja-JP"/>
          </w:rPr>
          <w:tab/>
        </w:r>
        <w:r w:rsidR="00A259C2" w:rsidRPr="00520387">
          <w:rPr>
            <w:lang w:eastAsia="ja-JP"/>
          </w:rPr>
          <w:tab/>
        </w:r>
      </w:ins>
      <w:ins w:id="25" w:author="Benoist" w:date="2019-02-15T14:14:00Z">
        <w:r w:rsidRPr="00520387">
          <w:rPr>
            <w:noProof/>
            <w:lang w:eastAsia="ja-JP"/>
          </w:rPr>
          <w:object w:dxaOrig="4047" w:dyaOrig="3349" w14:anchorId="5AD6CEE6">
            <v:shape id="_x0000_i1027" type="#_x0000_t75" alt="" style="width:202.65pt;height:166.65pt;mso-width-percent:0;mso-height-percent:0;mso-width-percent:0;mso-height-percent:0" o:ole="">
              <v:imagedata r:id="rId24" o:title=""/>
            </v:shape>
            <o:OLEObject Type="Embed" ProgID="Visio.Drawing.11" ShapeID="_x0000_i1027" DrawAspect="Content" ObjectID="_1615313321" r:id="rId25"/>
          </w:object>
        </w:r>
      </w:ins>
    </w:p>
    <w:p w14:paraId="078A673A" w14:textId="77777777" w:rsidR="00A259C2" w:rsidRPr="00520387" w:rsidRDefault="00A259C2" w:rsidP="00A259C2">
      <w:pPr>
        <w:pStyle w:val="TF"/>
        <w:rPr>
          <w:ins w:id="26" w:author="Benoist" w:date="2019-02-15T14:14:00Z"/>
          <w:lang w:eastAsia="ja-JP"/>
        </w:rPr>
      </w:pPr>
      <w:ins w:id="27" w:author="Benoist" w:date="2019-02-15T14:14:00Z">
        <w:r w:rsidRPr="00520387">
          <w:rPr>
            <w:lang w:eastAsia="ja-JP"/>
          </w:rPr>
          <w:t>(a)</w:t>
        </w:r>
        <w:r w:rsidRPr="00520387">
          <w:rPr>
            <w:lang w:eastAsia="ja-JP"/>
          </w:rPr>
          <w:tab/>
          <w:t>Contention-Based</w:t>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t>(b)</w:t>
        </w:r>
        <w:r w:rsidRPr="00520387">
          <w:rPr>
            <w:lang w:eastAsia="ja-JP"/>
          </w:rPr>
          <w:tab/>
          <w:t>Contention-Free</w:t>
        </w:r>
      </w:ins>
    </w:p>
    <w:p w14:paraId="63A6DA72" w14:textId="77777777" w:rsidR="00A259C2" w:rsidDel="00F412A8" w:rsidRDefault="00A259C2" w:rsidP="00A259C2">
      <w:pPr>
        <w:pStyle w:val="TF"/>
        <w:rPr>
          <w:ins w:id="28" w:author="Benoist" w:date="2019-02-15T14:14:00Z"/>
          <w:del w:id="29" w:author="Benoist" w:date="2019-02-15T14:07:00Z"/>
        </w:rPr>
      </w:pPr>
      <w:ins w:id="30" w:author="Benoist" w:date="2019-02-15T14:14:00Z">
        <w:r w:rsidRPr="00520387">
          <w:t>Figure 9.2.6-1: Random Access Procedures</w:t>
        </w:r>
      </w:ins>
    </w:p>
    <w:p w14:paraId="3A9C4A08" w14:textId="77777777" w:rsidR="00F412A8" w:rsidRPr="00520387" w:rsidRDefault="00F412A8">
      <w:pPr>
        <w:pStyle w:val="TF"/>
        <w:pPrChange w:id="31" w:author="Benoist" w:date="2019-02-15T14:07:00Z">
          <w:pPr/>
        </w:pPrChange>
      </w:pPr>
    </w:p>
    <w:p w14:paraId="02D60107" w14:textId="4DAEEDE9" w:rsidR="00106EC7" w:rsidRDefault="00106EC7" w:rsidP="00106EC7">
      <w:pPr>
        <w:rPr>
          <w:ins w:id="32" w:author="Benoist" w:date="2019-03-27T09:28:00Z"/>
        </w:rPr>
      </w:pPr>
      <w:r w:rsidRPr="00520387">
        <w:t>For random access in a cell configured with SUL, the network can explicitly signal which carrier to use (UL or SUL). Otherwise, the UE selects the SUL carrier if and only if the measured quality of the DL is lower than a broadcast threshold. Once started, all uplink transmissions of the random access procedure remain on the selected carrier.</w:t>
      </w:r>
    </w:p>
    <w:p w14:paraId="0B9A506D" w14:textId="77777777" w:rsidR="008A425D" w:rsidRPr="00B60A7F" w:rsidRDefault="008A425D" w:rsidP="008A425D">
      <w:pPr>
        <w:rPr>
          <w:ins w:id="33" w:author="Benoist" w:date="2019-03-27T09:28:00Z"/>
        </w:rPr>
      </w:pPr>
      <w:ins w:id="34" w:author="Benoist" w:date="2019-03-27T09:28:00Z">
        <w:r w:rsidRPr="00B60A7F">
          <w:t xml:space="preserve">When CA is configured, the first three steps </w:t>
        </w:r>
        <w:r>
          <w:t>of CBRA</w:t>
        </w:r>
        <w:r w:rsidRPr="00B60A7F">
          <w:t xml:space="preserve"> </w:t>
        </w:r>
        <w:r>
          <w:t xml:space="preserve">always </w:t>
        </w:r>
        <w:r w:rsidRPr="00B60A7F">
          <w:t>occur on the PCell while contention resolution (step 4) can be cross-scheduled by the PCell.</w:t>
        </w:r>
        <w:r>
          <w:t xml:space="preserve"> The three steps of a CFRA</w:t>
        </w:r>
        <w:r w:rsidRPr="00B60A7F">
          <w:t xml:space="preserve"> </w:t>
        </w:r>
        <w:r>
          <w:t xml:space="preserve">started on the </w:t>
        </w:r>
        <w:r w:rsidRPr="00B60A7F">
          <w:t>PCell</w:t>
        </w:r>
        <w:r>
          <w:t xml:space="preserve"> remain on the PCell</w:t>
        </w:r>
        <w:r w:rsidRPr="00B60A7F">
          <w:t xml:space="preserve">. </w:t>
        </w:r>
        <w:r>
          <w:t xml:space="preserve">CFRA on SCell can only be initiated by the gNB </w:t>
        </w:r>
        <w:r w:rsidRPr="00B60A7F">
          <w:t>to establish timing advance for a</w:t>
        </w:r>
        <w:r>
          <w:t>n</w:t>
        </w:r>
        <w:r w:rsidRPr="00B60A7F">
          <w:t xml:space="preserve"> </w:t>
        </w:r>
        <w:proofErr w:type="spellStart"/>
        <w:r w:rsidRPr="00B60A7F">
          <w:t>sTAG</w:t>
        </w:r>
        <w:proofErr w:type="spellEnd"/>
        <w:r>
          <w:t>: the procedure is initiated by the gNB</w:t>
        </w:r>
        <w:r w:rsidRPr="00B60A7F">
          <w:t xml:space="preserve"> with a PDCCH order (step 0) that is sent on a scheduling cell of </w:t>
        </w:r>
        <w:r>
          <w:t xml:space="preserve">an </w:t>
        </w:r>
        <w:r w:rsidRPr="00B60A7F">
          <w:t xml:space="preserve">activated SCell of the </w:t>
        </w:r>
        <w:proofErr w:type="spellStart"/>
        <w:r w:rsidRPr="00B60A7F">
          <w:t>sTAG</w:t>
        </w:r>
        <w:proofErr w:type="spellEnd"/>
        <w:r>
          <w:t>,</w:t>
        </w:r>
        <w:r w:rsidRPr="00B60A7F">
          <w:t xml:space="preserve"> </w:t>
        </w:r>
        <w:r>
          <w:t>p</w:t>
        </w:r>
        <w:r w:rsidRPr="00B60A7F">
          <w:t xml:space="preserve">reamble transmission (step 1) </w:t>
        </w:r>
        <w:r>
          <w:t>takes place on the indicated</w:t>
        </w:r>
        <w:r w:rsidRPr="00B60A7F">
          <w:t xml:space="preserve"> SCell</w:t>
        </w:r>
        <w:r>
          <w:t>,</w:t>
        </w:r>
        <w:r w:rsidRPr="00B60A7F">
          <w:t xml:space="preserve"> and Random Access Response (step 2) takes place on PCell.</w:t>
        </w:r>
      </w:ins>
    </w:p>
    <w:p w14:paraId="4AE9EF9E" w14:textId="77777777" w:rsidR="008A425D" w:rsidRPr="00520387" w:rsidRDefault="008A425D" w:rsidP="00106EC7"/>
    <w:p w14:paraId="0975596C" w14:textId="4046147F" w:rsidR="00A259C2" w:rsidRPr="00520387" w:rsidDel="00A91A7E" w:rsidRDefault="004E6833" w:rsidP="00F412A8">
      <w:pPr>
        <w:pStyle w:val="TH"/>
        <w:rPr>
          <w:del w:id="35" w:author="Benoist" w:date="2019-02-15T14:14:00Z"/>
          <w:lang w:eastAsia="ja-JP"/>
        </w:rPr>
      </w:pPr>
      <w:del w:id="36" w:author="Benoist" w:date="2019-02-15T14:14:00Z">
        <w:r w:rsidRPr="00520387" w:rsidDel="00A91A7E">
          <w:rPr>
            <w:noProof/>
            <w:lang w:eastAsia="ja-JP"/>
          </w:rPr>
          <w:object w:dxaOrig="4052" w:dyaOrig="4185" w14:anchorId="65DCFED0">
            <v:shape id="_x0000_i1026" type="#_x0000_t75" alt="" style="width:203.35pt;height:209.35pt;mso-width-percent:0;mso-height-percent:0;mso-width-percent:0;mso-height-percent:0" o:ole="">
              <v:imagedata r:id="rId22" o:title=""/>
            </v:shape>
            <o:OLEObject Type="Embed" ProgID="Visio.Drawing.11" ShapeID="_x0000_i1026" DrawAspect="Content" ObjectID="_1615313322" r:id="rId26"/>
          </w:object>
        </w:r>
        <w:r w:rsidR="00A259C2" w:rsidRPr="00520387" w:rsidDel="00A91A7E">
          <w:rPr>
            <w:lang w:eastAsia="ja-JP"/>
          </w:rPr>
          <w:tab/>
        </w:r>
        <w:r w:rsidR="00A259C2" w:rsidRPr="00520387" w:rsidDel="00A91A7E">
          <w:rPr>
            <w:lang w:eastAsia="ja-JP"/>
          </w:rPr>
          <w:tab/>
        </w:r>
        <w:r w:rsidR="00A259C2" w:rsidRPr="00520387" w:rsidDel="00A91A7E">
          <w:rPr>
            <w:lang w:eastAsia="ja-JP"/>
          </w:rPr>
          <w:tab/>
        </w:r>
        <w:r w:rsidRPr="00520387" w:rsidDel="00A91A7E">
          <w:rPr>
            <w:noProof/>
            <w:lang w:eastAsia="ja-JP"/>
          </w:rPr>
          <w:object w:dxaOrig="4047" w:dyaOrig="3349" w14:anchorId="29068764">
            <v:shape id="_x0000_i1025" type="#_x0000_t75" alt="" style="width:202.65pt;height:166.65pt;mso-width-percent:0;mso-height-percent:0;mso-width-percent:0;mso-height-percent:0" o:ole="">
              <v:imagedata r:id="rId24" o:title=""/>
            </v:shape>
            <o:OLEObject Type="Embed" ProgID="Visio.Drawing.11" ShapeID="_x0000_i1025" DrawAspect="Content" ObjectID="_1615313323" r:id="rId27"/>
          </w:object>
        </w:r>
      </w:del>
    </w:p>
    <w:p w14:paraId="75F44C3D" w14:textId="4DA99F83" w:rsidR="00A259C2" w:rsidRPr="00520387" w:rsidDel="00A91A7E" w:rsidRDefault="00A259C2" w:rsidP="00F412A8">
      <w:pPr>
        <w:pStyle w:val="TF"/>
        <w:rPr>
          <w:del w:id="37" w:author="Benoist" w:date="2019-02-15T14:14:00Z"/>
          <w:lang w:eastAsia="ja-JP"/>
        </w:rPr>
      </w:pPr>
      <w:del w:id="38" w:author="Benoist" w:date="2019-02-15T14:14:00Z">
        <w:r w:rsidRPr="00520387" w:rsidDel="00A91A7E">
          <w:rPr>
            <w:lang w:eastAsia="ja-JP"/>
          </w:rPr>
          <w:delText>(a)</w:delText>
        </w:r>
        <w:r w:rsidRPr="00520387" w:rsidDel="00A91A7E">
          <w:rPr>
            <w:lang w:eastAsia="ja-JP"/>
          </w:rPr>
          <w:tab/>
          <w:delText>Contention-Based</w:delText>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delText>(b)</w:delText>
        </w:r>
        <w:r w:rsidRPr="00520387" w:rsidDel="00A91A7E">
          <w:rPr>
            <w:lang w:eastAsia="ja-JP"/>
          </w:rPr>
          <w:tab/>
          <w:delText>Contention-Free</w:delText>
        </w:r>
      </w:del>
    </w:p>
    <w:p w14:paraId="381DAF5B" w14:textId="21042DDF" w:rsidR="00A259C2" w:rsidDel="00A91A7E" w:rsidRDefault="00A259C2" w:rsidP="00F412A8">
      <w:pPr>
        <w:pStyle w:val="TF"/>
        <w:rPr>
          <w:del w:id="39" w:author="Benoist" w:date="2019-02-15T14:14:00Z"/>
        </w:rPr>
      </w:pPr>
      <w:del w:id="40" w:author="Benoist" w:date="2019-02-15T14:14:00Z">
        <w:r w:rsidRPr="00520387" w:rsidDel="00A91A7E">
          <w:delText>Figure 9.2.6-1: Random Access Procedures</w:delText>
        </w:r>
      </w:del>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59BE1A" w14:textId="7E18849A" w:rsidR="000C6FC3" w:rsidRDefault="000C6FC3" w:rsidP="000C6FC3">
      <w:pPr>
        <w:pStyle w:val="Heading3"/>
        <w:rPr>
          <w:ins w:id="41" w:author="Benoist" w:date="2019-03-27T09:39:00Z"/>
          <w:lang w:eastAsia="ja-JP"/>
        </w:rPr>
      </w:pPr>
      <w:bookmarkStart w:id="42" w:name="_Toc534932465"/>
      <w:ins w:id="43" w:author="Benoist" w:date="2019-03-27T09:39:00Z">
        <w:r w:rsidRPr="00520387">
          <w:rPr>
            <w:lang w:eastAsia="ja-JP"/>
          </w:rPr>
          <w:t>9.2.</w:t>
        </w:r>
      </w:ins>
      <w:ins w:id="44" w:author="Benoist" w:date="2019-03-27T09:42:00Z">
        <w:r>
          <w:rPr>
            <w:lang w:eastAsia="ja-JP"/>
          </w:rPr>
          <w:t>x</w:t>
        </w:r>
      </w:ins>
      <w:ins w:id="45" w:author="Benoist" w:date="2019-03-27T09:39:00Z">
        <w:r w:rsidRPr="00520387">
          <w:rPr>
            <w:lang w:eastAsia="ja-JP"/>
          </w:rPr>
          <w:tab/>
        </w:r>
        <w:bookmarkEnd w:id="42"/>
        <w:r>
          <w:rPr>
            <w:lang w:eastAsia="ja-JP"/>
          </w:rPr>
          <w:t>Timing Advance</w:t>
        </w:r>
      </w:ins>
    </w:p>
    <w:p w14:paraId="7CEB40A8" w14:textId="7C3502DB" w:rsidR="004C379D" w:rsidRDefault="000C6FC3" w:rsidP="004C379D">
      <w:pPr>
        <w:rPr>
          <w:ins w:id="46" w:author="Benoist" w:date="2019-03-28T10:32:00Z"/>
          <w:lang w:eastAsia="ko-KR"/>
        </w:rPr>
      </w:pPr>
      <w:ins w:id="47" w:author="Benoist" w:date="2019-03-27T09:39:00Z">
        <w:r w:rsidRPr="00B60A7F">
          <w:t xml:space="preserve">In RRC_CONNECTED, the </w:t>
        </w:r>
        <w:r>
          <w:t>g</w:t>
        </w:r>
        <w:r w:rsidRPr="00B60A7F">
          <w:t>NB is responsible for maintaining the timing advance</w:t>
        </w:r>
      </w:ins>
      <w:ins w:id="48" w:author="Benoist" w:date="2019-03-28T10:39:00Z">
        <w:r w:rsidR="00EB52E2">
          <w:t xml:space="preserve"> to keep the L1 synchronised</w:t>
        </w:r>
      </w:ins>
      <w:ins w:id="49" w:author="Benoist" w:date="2019-03-27T09:39:00Z">
        <w:r w:rsidRPr="00B60A7F">
          <w:t xml:space="preserve">. Serving cells having UL to which the same timing advance applies and using the same timing reference cell are grouped in a </w:t>
        </w:r>
      </w:ins>
      <w:ins w:id="50" w:author="Benoist" w:date="2019-03-27T09:44:00Z">
        <w:r>
          <w:t>T</w:t>
        </w:r>
      </w:ins>
      <w:ins w:id="51" w:author="Benoist" w:date="2019-03-27T09:39:00Z">
        <w:r w:rsidRPr="00B60A7F">
          <w:t xml:space="preserve">iming </w:t>
        </w:r>
      </w:ins>
      <w:ins w:id="52" w:author="Benoist" w:date="2019-03-27T09:44:00Z">
        <w:r>
          <w:t>A</w:t>
        </w:r>
      </w:ins>
      <w:ins w:id="53" w:author="Benoist" w:date="2019-03-27T09:39:00Z">
        <w:r w:rsidRPr="00B60A7F">
          <w:t xml:space="preserve">dvance </w:t>
        </w:r>
      </w:ins>
      <w:ins w:id="54" w:author="Benoist" w:date="2019-03-27T09:44:00Z">
        <w:r>
          <w:t>G</w:t>
        </w:r>
      </w:ins>
      <w:ins w:id="55" w:author="Benoist" w:date="2019-03-27T09:39:00Z">
        <w:r w:rsidRPr="00B60A7F">
          <w:t xml:space="preserve">roup (TAG). Each TAG contains at least one serving cell with configured uplink, and the mapping of each serving cell to a TAG is configured by RRC. </w:t>
        </w:r>
      </w:ins>
    </w:p>
    <w:p w14:paraId="5B640B4E" w14:textId="18BB8D43" w:rsidR="000C6FC3" w:rsidRDefault="000C6FC3" w:rsidP="000C6FC3">
      <w:pPr>
        <w:rPr>
          <w:ins w:id="56" w:author="Benoist" w:date="2019-03-28T10:45:00Z"/>
        </w:rPr>
      </w:pPr>
      <w:ins w:id="57" w:author="Benoist" w:date="2019-03-27T09:39:00Z">
        <w:r w:rsidRPr="00B60A7F">
          <w:t xml:space="preserve">For the </w:t>
        </w:r>
        <w:proofErr w:type="spellStart"/>
        <w:r w:rsidRPr="00B60A7F">
          <w:t>pTAG</w:t>
        </w:r>
        <w:proofErr w:type="spellEnd"/>
        <w:r w:rsidRPr="00B60A7F">
          <w:t xml:space="preserve"> the UE uses the PCell as timing reference. In a </w:t>
        </w:r>
        <w:proofErr w:type="spellStart"/>
        <w:r w:rsidRPr="00B60A7F">
          <w:t>sTAG</w:t>
        </w:r>
        <w:proofErr w:type="spellEnd"/>
        <w:r w:rsidRPr="00B60A7F">
          <w:t>, the UE may use any of the activated SCells of this TAG as a timing reference cell, but should not change it unless necessary.</w:t>
        </w:r>
      </w:ins>
    </w:p>
    <w:p w14:paraId="743383E1" w14:textId="706FC138" w:rsidR="00AB51C5" w:rsidRDefault="00EB52E2">
      <w:pPr>
        <w:rPr>
          <w:lang w:eastAsia="ko-KR"/>
        </w:rPr>
      </w:pPr>
      <w:ins w:id="58" w:author="Benoist" w:date="2019-03-28T10:45:00Z">
        <w:r w:rsidRPr="00B60A7F">
          <w:t xml:space="preserve">Timing advance updates are signalled by the </w:t>
        </w:r>
        <w:r>
          <w:t>g</w:t>
        </w:r>
        <w:r w:rsidRPr="00B60A7F">
          <w:t xml:space="preserve">NB to the UE </w:t>
        </w:r>
        <w:r>
          <w:t>via MAC CE commands</w:t>
        </w:r>
        <w:r w:rsidRPr="00B60A7F">
          <w:rPr>
            <w:lang w:eastAsia="ko-KR"/>
          </w:rPr>
          <w:t>.</w:t>
        </w:r>
        <w:r>
          <w:rPr>
            <w:lang w:eastAsia="ko-KR"/>
          </w:rPr>
          <w:t xml:space="preserve"> Such commands reset a TAG-specific timer which indicates whether the L1 can be synchronised or not: when the timer is running, the L1 is considered synchronised, otherwise, the L1 is considered non-synchronised (in which case </w:t>
        </w:r>
        <w:r w:rsidRPr="00B60A7F">
          <w:t>uplink transmission can only take place on PRACH</w:t>
        </w:r>
        <w:r>
          <w:t>).</w:t>
        </w:r>
      </w:ins>
    </w:p>
    <w:p w14:paraId="77573A1C" w14:textId="77777777" w:rsidR="00AB51C5" w:rsidRDefault="00AB51C5">
      <w:pPr>
        <w:rPr>
          <w:noProof/>
        </w:rPr>
      </w:pPr>
    </w:p>
    <w:p w14:paraId="685D34C9" w14:textId="77777777" w:rsidR="00AB51C5" w:rsidRDefault="00AB51C5">
      <w:pPr>
        <w:rPr>
          <w:noProof/>
        </w:rPr>
      </w:pPr>
    </w:p>
    <w:sectPr w:rsidR="00AB51C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501BA" w14:textId="77777777" w:rsidR="004E6833" w:rsidRDefault="004E6833">
      <w:r>
        <w:separator/>
      </w:r>
    </w:p>
    <w:p w14:paraId="51E01E5A" w14:textId="77777777" w:rsidR="004E6833" w:rsidRDefault="004E6833"/>
  </w:endnote>
  <w:endnote w:type="continuationSeparator" w:id="0">
    <w:p w14:paraId="7DD082B9" w14:textId="77777777" w:rsidR="004E6833" w:rsidRDefault="004E6833">
      <w:r>
        <w:continuationSeparator/>
      </w:r>
    </w:p>
    <w:p w14:paraId="4333E925" w14:textId="77777777" w:rsidR="004E6833" w:rsidRDefault="004E68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13BEC" w14:textId="77777777" w:rsidR="008A425D" w:rsidRDefault="008A4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5A5B6" w14:textId="77777777" w:rsidR="008A425D" w:rsidRDefault="008A4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14FF" w14:textId="77777777" w:rsidR="008A425D" w:rsidRDefault="008A4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5F97F" w14:textId="77777777" w:rsidR="004E6833" w:rsidRDefault="004E6833">
      <w:r>
        <w:separator/>
      </w:r>
    </w:p>
    <w:p w14:paraId="5BF13E9F" w14:textId="77777777" w:rsidR="004E6833" w:rsidRDefault="004E6833"/>
  </w:footnote>
  <w:footnote w:type="continuationSeparator" w:id="0">
    <w:p w14:paraId="7AA9FAB2" w14:textId="77777777" w:rsidR="004E6833" w:rsidRDefault="004E6833">
      <w:r>
        <w:continuationSeparator/>
      </w:r>
    </w:p>
    <w:p w14:paraId="66036C95" w14:textId="77777777" w:rsidR="004E6833" w:rsidRDefault="004E68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20EF6" w14:textId="77777777" w:rsidR="008A425D" w:rsidRDefault="008A4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D44F6" w14:textId="77777777" w:rsidR="008A425D" w:rsidRDefault="008A42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C6FC3"/>
    <w:rsid w:val="000D287A"/>
    <w:rsid w:val="00106EC7"/>
    <w:rsid w:val="00107586"/>
    <w:rsid w:val="001131A1"/>
    <w:rsid w:val="00132364"/>
    <w:rsid w:val="00141C47"/>
    <w:rsid w:val="00145D43"/>
    <w:rsid w:val="00154073"/>
    <w:rsid w:val="00185EA2"/>
    <w:rsid w:val="00192C46"/>
    <w:rsid w:val="001A7B60"/>
    <w:rsid w:val="001B7A65"/>
    <w:rsid w:val="001C5D4D"/>
    <w:rsid w:val="001E41F3"/>
    <w:rsid w:val="001F2D4F"/>
    <w:rsid w:val="0020066E"/>
    <w:rsid w:val="0026004D"/>
    <w:rsid w:val="00275D12"/>
    <w:rsid w:val="002860C4"/>
    <w:rsid w:val="002A01CC"/>
    <w:rsid w:val="002A66BF"/>
    <w:rsid w:val="002B5741"/>
    <w:rsid w:val="002D42E6"/>
    <w:rsid w:val="00305409"/>
    <w:rsid w:val="003179BB"/>
    <w:rsid w:val="00324CF1"/>
    <w:rsid w:val="00332ACA"/>
    <w:rsid w:val="003E1A36"/>
    <w:rsid w:val="003E5AB1"/>
    <w:rsid w:val="003F207B"/>
    <w:rsid w:val="00414D47"/>
    <w:rsid w:val="004176A3"/>
    <w:rsid w:val="004242F1"/>
    <w:rsid w:val="00443902"/>
    <w:rsid w:val="004801DB"/>
    <w:rsid w:val="004A2354"/>
    <w:rsid w:val="004B75B7"/>
    <w:rsid w:val="004C379D"/>
    <w:rsid w:val="004C38A0"/>
    <w:rsid w:val="004E6833"/>
    <w:rsid w:val="004F2032"/>
    <w:rsid w:val="00512198"/>
    <w:rsid w:val="0051580D"/>
    <w:rsid w:val="005220E9"/>
    <w:rsid w:val="00592D74"/>
    <w:rsid w:val="005B7913"/>
    <w:rsid w:val="005E2C44"/>
    <w:rsid w:val="005E728D"/>
    <w:rsid w:val="00621188"/>
    <w:rsid w:val="006257ED"/>
    <w:rsid w:val="00643288"/>
    <w:rsid w:val="00695808"/>
    <w:rsid w:val="006A3163"/>
    <w:rsid w:val="006B46FB"/>
    <w:rsid w:val="006B61CE"/>
    <w:rsid w:val="006E06D4"/>
    <w:rsid w:val="006E21FB"/>
    <w:rsid w:val="00712BEA"/>
    <w:rsid w:val="00733987"/>
    <w:rsid w:val="007507EE"/>
    <w:rsid w:val="00764FED"/>
    <w:rsid w:val="00792342"/>
    <w:rsid w:val="007A1F35"/>
    <w:rsid w:val="007B512A"/>
    <w:rsid w:val="007B519B"/>
    <w:rsid w:val="007C2097"/>
    <w:rsid w:val="007D6A07"/>
    <w:rsid w:val="007E6912"/>
    <w:rsid w:val="00800E83"/>
    <w:rsid w:val="00803956"/>
    <w:rsid w:val="008279FA"/>
    <w:rsid w:val="00833301"/>
    <w:rsid w:val="008416C9"/>
    <w:rsid w:val="00851485"/>
    <w:rsid w:val="00860AC0"/>
    <w:rsid w:val="00862072"/>
    <w:rsid w:val="008626E7"/>
    <w:rsid w:val="00865B29"/>
    <w:rsid w:val="00870EE7"/>
    <w:rsid w:val="008A425D"/>
    <w:rsid w:val="008B6BDE"/>
    <w:rsid w:val="008F686C"/>
    <w:rsid w:val="009061A8"/>
    <w:rsid w:val="009209A0"/>
    <w:rsid w:val="00950975"/>
    <w:rsid w:val="009777D9"/>
    <w:rsid w:val="00982B0B"/>
    <w:rsid w:val="00991B88"/>
    <w:rsid w:val="009A579D"/>
    <w:rsid w:val="009B08A7"/>
    <w:rsid w:val="009B6F5C"/>
    <w:rsid w:val="009E3297"/>
    <w:rsid w:val="009F734F"/>
    <w:rsid w:val="00A246B6"/>
    <w:rsid w:val="00A259C2"/>
    <w:rsid w:val="00A2690B"/>
    <w:rsid w:val="00A47E70"/>
    <w:rsid w:val="00A7671C"/>
    <w:rsid w:val="00A770D6"/>
    <w:rsid w:val="00A80014"/>
    <w:rsid w:val="00A91A7E"/>
    <w:rsid w:val="00A969E1"/>
    <w:rsid w:val="00AB51C5"/>
    <w:rsid w:val="00AD1CD8"/>
    <w:rsid w:val="00AD6C26"/>
    <w:rsid w:val="00AE1C12"/>
    <w:rsid w:val="00B064AE"/>
    <w:rsid w:val="00B258BB"/>
    <w:rsid w:val="00B35C72"/>
    <w:rsid w:val="00B4464E"/>
    <w:rsid w:val="00B67B97"/>
    <w:rsid w:val="00B968C8"/>
    <w:rsid w:val="00BA2B97"/>
    <w:rsid w:val="00BA3EC5"/>
    <w:rsid w:val="00BB5DFC"/>
    <w:rsid w:val="00BD279D"/>
    <w:rsid w:val="00BD2F8F"/>
    <w:rsid w:val="00BD4BBD"/>
    <w:rsid w:val="00BD6BB8"/>
    <w:rsid w:val="00C332D9"/>
    <w:rsid w:val="00C52F2F"/>
    <w:rsid w:val="00C63FBA"/>
    <w:rsid w:val="00C95985"/>
    <w:rsid w:val="00CB415A"/>
    <w:rsid w:val="00CC1865"/>
    <w:rsid w:val="00CC5026"/>
    <w:rsid w:val="00CE5F89"/>
    <w:rsid w:val="00D02C96"/>
    <w:rsid w:val="00D03F9A"/>
    <w:rsid w:val="00D56500"/>
    <w:rsid w:val="00D91125"/>
    <w:rsid w:val="00DB7A82"/>
    <w:rsid w:val="00DE34CF"/>
    <w:rsid w:val="00EA1603"/>
    <w:rsid w:val="00EB3FB9"/>
    <w:rsid w:val="00EB52E2"/>
    <w:rsid w:val="00EE7D7C"/>
    <w:rsid w:val="00F23410"/>
    <w:rsid w:val="00F25D98"/>
    <w:rsid w:val="00F300FB"/>
    <w:rsid w:val="00F412A8"/>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106EC7"/>
    <w:rPr>
      <w:rFonts w:ascii="Times New Roman" w:hAnsi="Times New Roman"/>
      <w:lang w:val="en-GB" w:eastAsia="en-US"/>
    </w:rPr>
  </w:style>
  <w:style w:type="character" w:customStyle="1" w:styleId="THChar">
    <w:name w:val="TH Char"/>
    <w:link w:val="TH"/>
    <w:qFormat/>
    <w:rsid w:val="00106EC7"/>
    <w:rPr>
      <w:rFonts w:ascii="Arial" w:hAnsi="Arial"/>
      <w:b/>
      <w:lang w:val="en-GB" w:eastAsia="en-US"/>
    </w:rPr>
  </w:style>
  <w:style w:type="character" w:customStyle="1" w:styleId="TFChar">
    <w:name w:val="TF Char"/>
    <w:link w:val="TF"/>
    <w:rsid w:val="00106E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832876">
      <w:bodyDiv w:val="1"/>
      <w:marLeft w:val="0"/>
      <w:marRight w:val="0"/>
      <w:marTop w:val="0"/>
      <w:marBottom w:val="0"/>
      <w:divBdr>
        <w:top w:val="none" w:sz="0" w:space="0" w:color="auto"/>
        <w:left w:val="none" w:sz="0" w:space="0" w:color="auto"/>
        <w:bottom w:val="none" w:sz="0" w:space="0" w:color="auto"/>
        <w:right w:val="none" w:sz="0" w:space="0" w:color="auto"/>
      </w:divBdr>
      <w:divsChild>
        <w:div w:id="1530871467">
          <w:marLeft w:val="0"/>
          <w:marRight w:val="0"/>
          <w:marTop w:val="0"/>
          <w:marBottom w:val="0"/>
          <w:divBdr>
            <w:top w:val="none" w:sz="0" w:space="0" w:color="auto"/>
            <w:left w:val="none" w:sz="0" w:space="0" w:color="auto"/>
            <w:bottom w:val="none" w:sz="0" w:space="0" w:color="auto"/>
            <w:right w:val="none" w:sz="0" w:space="0" w:color="auto"/>
          </w:divBdr>
        </w:div>
        <w:div w:id="97833702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4.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56</TotalTime>
  <Pages>3</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53</cp:revision>
  <cp:lastPrinted>1899-12-31T15:00:00Z</cp:lastPrinted>
  <dcterms:created xsi:type="dcterms:W3CDTF">2018-06-07T04:04:00Z</dcterms:created>
  <dcterms:modified xsi:type="dcterms:W3CDTF">2019-03-28T12:22:00Z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